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4A9CA43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AF7C8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2A17BF">
        <w:rPr>
          <w:rFonts w:hint="eastAsia"/>
          <w:b/>
          <w:noProof/>
          <w:sz w:val="24"/>
          <w:lang w:eastAsia="zh-CN"/>
        </w:rPr>
        <w:t>4173</w:t>
      </w:r>
    </w:p>
    <w:p w14:paraId="5E69E9F8" w14:textId="2B17B1EB" w:rsidR="0029268D" w:rsidRDefault="00AF7C8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2979EB"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DA253" w:rsidR="001E41F3" w:rsidRPr="00410371" w:rsidRDefault="002A17BF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9D2707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F7C8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B497" w:rsidR="001E41F3" w:rsidRDefault="009E5E3A" w:rsidP="00AB7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91"/>
            <w:bookmarkStart w:id="3" w:name="OLE_LINK192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="00AB7AC4">
              <w:rPr>
                <w:rFonts w:hint="eastAsia"/>
                <w:lang w:eastAsia="zh-CN"/>
              </w:rPr>
              <w:t xml:space="preserve">new </w:t>
            </w:r>
            <w:bookmarkStart w:id="4" w:name="OLE_LINK258"/>
            <w:bookmarkStart w:id="5" w:name="OLE_LINK259"/>
            <w:r w:rsidR="00AB7AC4">
              <w:rPr>
                <w:rFonts w:hint="eastAsia"/>
                <w:lang w:eastAsia="zh-CN"/>
              </w:rPr>
              <w:t>a</w:t>
            </w:r>
            <w:r w:rsidR="00AB7AC4" w:rsidRPr="003167FF">
              <w:t>rchitectural requirements</w:t>
            </w:r>
            <w:bookmarkEnd w:id="4"/>
            <w:bookmarkEnd w:id="5"/>
            <w:r>
              <w:rPr>
                <w:rFonts w:hint="eastAsia"/>
                <w:lang w:eastAsia="zh-CN"/>
              </w:rPr>
              <w:t xml:space="preserve"> for SEAL LMS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D70D5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C890B" w:rsidR="001E41F3" w:rsidRPr="00400A54" w:rsidRDefault="002979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9D2707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76A31" w:rsidR="007B3D4C" w:rsidRPr="007B3D4C" w:rsidRDefault="00AB7AC4" w:rsidP="00D91890">
            <w:pPr>
              <w:rPr>
                <w:noProof/>
                <w:lang w:val="en-US" w:eastAsia="zh-CN"/>
              </w:rPr>
            </w:pPr>
            <w:bookmarkStart w:id="6" w:name="OLE_LINK261"/>
            <w:bookmarkStart w:id="7" w:name="OLE_LINK262"/>
            <w:bookmarkStart w:id="8" w:name="OLE_LINK263"/>
            <w:r>
              <w:rPr>
                <w:rFonts w:hint="eastAsia"/>
                <w:noProof/>
                <w:lang w:val="en-US"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>a</w:t>
            </w:r>
            <w:r w:rsidRPr="003167FF">
              <w:t>rchitectural requirements</w:t>
            </w:r>
            <w:r>
              <w:rPr>
                <w:rFonts w:hint="eastAsia"/>
                <w:noProof/>
                <w:lang w:val="en-US" w:eastAsia="zh-CN"/>
              </w:rPr>
              <w:t xml:space="preserve"> for SEAL-LM in </w:t>
            </w:r>
            <w:r w:rsidR="00D91890">
              <w:rPr>
                <w:rFonts w:hint="eastAsia"/>
                <w:noProof/>
                <w:lang w:val="en-US" w:eastAsia="zh-CN"/>
              </w:rPr>
              <w:t>TS 23.434</w:t>
            </w:r>
            <w:bookmarkEnd w:id="6"/>
            <w:bookmarkEnd w:id="7"/>
            <w:bookmarkEnd w:id="8"/>
            <w:r>
              <w:rPr>
                <w:rFonts w:hint="eastAsia"/>
                <w:noProof/>
                <w:lang w:val="en-US" w:eastAsia="zh-CN"/>
              </w:rPr>
              <w:t xml:space="preserve"> based on the approved </w:t>
            </w:r>
            <w:bookmarkStart w:id="9" w:name="OLE_LINK73"/>
            <w:bookmarkStart w:id="10" w:name="OLE_LINK72"/>
            <w:bookmarkStart w:id="11" w:name="OLE_LINK71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rchitectural requirements</w:t>
            </w:r>
            <w:bookmarkEnd w:id="9"/>
            <w:bookmarkEnd w:id="10"/>
            <w:bookmarkEnd w:id="11"/>
            <w:r>
              <w:rPr>
                <w:rFonts w:hint="eastAsia"/>
                <w:noProof/>
                <w:lang w:val="en-US" w:eastAsia="zh-CN"/>
              </w:rPr>
              <w:t xml:space="preserve"> in TR 23.700-72.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1A4BB" w:rsidR="00F97A29" w:rsidRPr="00F97A29" w:rsidRDefault="00AB7AC4" w:rsidP="00AB7AC4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7AC4">
              <w:rPr>
                <w:rFonts w:ascii="Times New Roman" w:hAnsi="Times New Roman"/>
                <w:noProof/>
                <w:lang w:val="en-US" w:eastAsia="zh-CN"/>
              </w:rPr>
              <w:t>Update the architectural requirements for SEAL-LM in TS 23.434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7CA5DA" w:rsidR="001E41F3" w:rsidRPr="00C34AB3" w:rsidRDefault="00AB7AC4" w:rsidP="00D918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The conclusion in TR 23.700-72 will not be performed in the TS 23.434</w:t>
            </w:r>
            <w:r w:rsidR="00F97A29" w:rsidRPr="00C34AB3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C6327" w:rsidR="001E41F3" w:rsidRDefault="00AB7AC4" w:rsidP="00BE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A8A5D1" w14:textId="77777777" w:rsidR="00434904" w:rsidRPr="003167FF" w:rsidRDefault="00434904" w:rsidP="00434904">
      <w:pPr>
        <w:pStyle w:val="2"/>
      </w:pPr>
      <w:bookmarkStart w:id="12" w:name="_Toc178162836"/>
      <w:bookmarkStart w:id="13" w:name="_Toc169990833"/>
      <w:r w:rsidRPr="003167FF">
        <w:t>4.3</w:t>
      </w:r>
      <w:r w:rsidRPr="003167FF">
        <w:tab/>
        <w:t>Location management</w:t>
      </w:r>
      <w:bookmarkEnd w:id="12"/>
    </w:p>
    <w:p w14:paraId="49EE3AD0" w14:textId="77777777" w:rsidR="00434904" w:rsidRPr="003167FF" w:rsidRDefault="00434904" w:rsidP="00434904">
      <w:pPr>
        <w:pStyle w:val="3"/>
      </w:pPr>
      <w:bookmarkStart w:id="14" w:name="_Toc178162837"/>
      <w:r w:rsidRPr="003167FF">
        <w:t>4.3.1</w:t>
      </w:r>
      <w:r w:rsidRPr="003167FF">
        <w:tab/>
        <w:t>Description</w:t>
      </w:r>
      <w:bookmarkEnd w:id="14"/>
    </w:p>
    <w:p w14:paraId="40790459" w14:textId="338DB4EC" w:rsidR="00434904" w:rsidRPr="00434904" w:rsidRDefault="00434904" w:rsidP="00434904">
      <w:pPr>
        <w:rPr>
          <w:noProof/>
          <w:lang w:eastAsia="zh-CN"/>
        </w:rPr>
      </w:pPr>
      <w:r w:rsidRPr="003167FF">
        <w:rPr>
          <w:noProof/>
        </w:rPr>
        <w:t>This subclause specifies the requirements for location management service.</w:t>
      </w:r>
    </w:p>
    <w:p w14:paraId="1958257F" w14:textId="77777777" w:rsidR="00AB7AC4" w:rsidRPr="003167FF" w:rsidRDefault="00AB7AC4" w:rsidP="00AB7AC4">
      <w:pPr>
        <w:pStyle w:val="3"/>
      </w:pPr>
      <w:r w:rsidRPr="003167FF">
        <w:t>4.3.2</w:t>
      </w:r>
      <w:r w:rsidRPr="003167FF">
        <w:tab/>
        <w:t>Requirements</w:t>
      </w:r>
      <w:bookmarkEnd w:id="13"/>
    </w:p>
    <w:p w14:paraId="65A34051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[AR-4.3.2-a]</w:t>
      </w:r>
      <w:r w:rsidRPr="003167FF">
        <w:t xml:space="preserve"> The SEAL shall enable sharing location data between client and server for vertical applications usage</w:t>
      </w:r>
      <w:r w:rsidRPr="003167FF">
        <w:rPr>
          <w:noProof/>
        </w:rPr>
        <w:t>.</w:t>
      </w:r>
    </w:p>
    <w:p w14:paraId="42E752B2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[AR-4.3.2-b]</w:t>
      </w:r>
      <w:r w:rsidRPr="003167FF">
        <w:t xml:space="preserve"> The SEAL shall support different granularity of location data, as required by the vertical application</w:t>
      </w:r>
      <w:r w:rsidRPr="003167FF">
        <w:rPr>
          <w:noProof/>
        </w:rPr>
        <w:t>.</w:t>
      </w:r>
    </w:p>
    <w:p w14:paraId="3F5C4663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[AR-4.3.2-c]</w:t>
      </w:r>
      <w:r w:rsidRPr="003167FF">
        <w:t xml:space="preserve"> The SEAL shall support requests for on-demand location reporting</w:t>
      </w:r>
      <w:r w:rsidRPr="003167FF">
        <w:rPr>
          <w:noProof/>
        </w:rPr>
        <w:t>.</w:t>
      </w:r>
    </w:p>
    <w:p w14:paraId="520527FE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[AR-4.3.2-d]</w:t>
      </w:r>
      <w:r w:rsidRPr="003167FF">
        <w:t xml:space="preserve"> The SEAL shall support client location reporting based on triggers</w:t>
      </w:r>
      <w:r w:rsidRPr="003167FF">
        <w:rPr>
          <w:noProof/>
        </w:rPr>
        <w:t>.</w:t>
      </w:r>
    </w:p>
    <w:p w14:paraId="2ADC27EC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[AR-4.3.2-e]</w:t>
      </w:r>
      <w:r w:rsidRPr="003167FF">
        <w:t xml:space="preserve"> The SEAL shall enable vertical applications to receive updates to the location information</w:t>
      </w:r>
      <w:r w:rsidRPr="003167FF">
        <w:rPr>
          <w:noProof/>
        </w:rPr>
        <w:t>.</w:t>
      </w:r>
    </w:p>
    <w:p w14:paraId="5AF44ABF" w14:textId="77777777" w:rsidR="00AB7AC4" w:rsidRPr="003167FF" w:rsidRDefault="00AB7AC4" w:rsidP="00AB7AC4">
      <w:pPr>
        <w:rPr>
          <w:lang w:eastAsia="en-IN"/>
        </w:rPr>
      </w:pPr>
      <w:r w:rsidRPr="003167FF">
        <w:t>[AR-4.3.2-f] The SEAL shall enable sharing the network location information obtained from the 3GPP network systems to the vertical applications.</w:t>
      </w:r>
    </w:p>
    <w:p w14:paraId="68E45C33" w14:textId="77777777" w:rsidR="00AB7AC4" w:rsidRPr="003167FF" w:rsidRDefault="00AB7AC4" w:rsidP="00AB7AC4">
      <w:pPr>
        <w:rPr>
          <w:lang w:eastAsia="en-IN"/>
        </w:rPr>
      </w:pPr>
      <w:r w:rsidRPr="003167FF">
        <w:t>[AR-4.3.2-g] The SEAL shall provide a mechanism to enable vertical applications to obtain a list of UE(s), and the location information of each UE, in the proximity to a designated/requested location.</w:t>
      </w:r>
    </w:p>
    <w:p w14:paraId="14141537" w14:textId="227018CF" w:rsidR="00AB7AC4" w:rsidRPr="003167FF" w:rsidRDefault="00AB7AC4" w:rsidP="00AB7AC4">
      <w:pPr>
        <w:rPr>
          <w:ins w:id="15" w:author="CATT" w:date="2024-09-10T15:57:00Z"/>
          <w:noProof/>
        </w:rPr>
      </w:pPr>
      <w:ins w:id="16" w:author="CATT" w:date="2024-09-10T15:57:00Z">
        <w:r>
          <w:rPr>
            <w:noProof/>
          </w:rPr>
          <w:t>[AR-4.3.2-</w:t>
        </w:r>
        <w:r>
          <w:rPr>
            <w:rFonts w:hint="eastAsia"/>
            <w:noProof/>
            <w:lang w:eastAsia="zh-CN"/>
          </w:rPr>
          <w:t>h</w:t>
        </w:r>
        <w:r w:rsidRPr="003167FF">
          <w:rPr>
            <w:noProof/>
          </w:rPr>
          <w:t>]</w:t>
        </w:r>
      </w:ins>
      <w:ins w:id="17" w:author="CATT" w:date="2024-09-10T16:00:00Z">
        <w:r w:rsidR="00CE6CA7">
          <w:rPr>
            <w:rFonts w:hint="eastAsia"/>
            <w:noProof/>
            <w:lang w:eastAsia="zh-CN"/>
          </w:rPr>
          <w:t xml:space="preserve"> </w:t>
        </w:r>
        <w:r w:rsidR="00CE6CA7">
          <w:rPr>
            <w:noProof/>
            <w:lang w:eastAsia="zh-CN"/>
          </w:rPr>
          <w:t>The SEAL</w:t>
        </w:r>
        <w:r w:rsidR="00CE6CA7" w:rsidRPr="00CE6CA7">
          <w:rPr>
            <w:noProof/>
            <w:lang w:eastAsia="zh-CN"/>
          </w:rPr>
          <w:t xml:space="preserve"> shall support </w:t>
        </w:r>
      </w:ins>
      <w:ins w:id="18" w:author="CATT" w:date="2024-09-10T16:02:00Z">
        <w:r w:rsidR="00CE6CA7">
          <w:rPr>
            <w:rFonts w:hint="eastAsia"/>
            <w:noProof/>
            <w:lang w:eastAsia="zh-CN"/>
          </w:rPr>
          <w:t xml:space="preserve">the </w:t>
        </w:r>
      </w:ins>
      <w:ins w:id="19" w:author="CATT" w:date="2024-09-10T16:00:00Z">
        <w:r w:rsidR="00CE6CA7" w:rsidRPr="00CE6CA7">
          <w:rPr>
            <w:noProof/>
            <w:lang w:eastAsia="zh-CN"/>
          </w:rPr>
          <w:t>Geofen</w:t>
        </w:r>
        <w:r w:rsidR="00CE6CA7">
          <w:rPr>
            <w:noProof/>
            <w:lang w:eastAsia="zh-CN"/>
          </w:rPr>
          <w:t xml:space="preserve">cing request from the </w:t>
        </w:r>
      </w:ins>
      <w:bookmarkStart w:id="20" w:name="OLE_LINK267"/>
      <w:bookmarkStart w:id="21" w:name="OLE_LINK268"/>
      <w:bookmarkStart w:id="22" w:name="OLE_LINK269"/>
      <w:ins w:id="23" w:author="CATT" w:date="2024-09-10T16:01:00Z">
        <w:r w:rsidR="00CE6CA7" w:rsidRPr="003167FF">
          <w:t>vertical application</w:t>
        </w:r>
      </w:ins>
      <w:bookmarkEnd w:id="20"/>
      <w:bookmarkEnd w:id="21"/>
      <w:bookmarkEnd w:id="22"/>
      <w:ins w:id="24" w:author="CATT" w:date="2024-09-10T15:57:00Z">
        <w:r w:rsidRPr="003167FF">
          <w:rPr>
            <w:noProof/>
          </w:rPr>
          <w:t>.</w:t>
        </w:r>
      </w:ins>
    </w:p>
    <w:p w14:paraId="617E9A79" w14:textId="6E8770C8" w:rsidR="00AB7AC4" w:rsidRPr="003167FF" w:rsidRDefault="00AB7AC4" w:rsidP="00AB7AC4">
      <w:pPr>
        <w:rPr>
          <w:ins w:id="25" w:author="CATT" w:date="2024-09-10T15:57:00Z"/>
          <w:noProof/>
        </w:rPr>
      </w:pPr>
      <w:ins w:id="26" w:author="CATT" w:date="2024-09-10T15:57:00Z">
        <w:r>
          <w:rPr>
            <w:noProof/>
          </w:rPr>
          <w:t>[</w:t>
        </w:r>
        <w:bookmarkStart w:id="27" w:name="OLE_LINK272"/>
        <w:bookmarkStart w:id="28" w:name="OLE_LINK273"/>
        <w:r>
          <w:rPr>
            <w:noProof/>
          </w:rPr>
          <w:t>AR-</w:t>
        </w:r>
        <w:bookmarkStart w:id="29" w:name="OLE_LINK270"/>
        <w:bookmarkStart w:id="30" w:name="OLE_LINK271"/>
        <w:r>
          <w:rPr>
            <w:noProof/>
          </w:rPr>
          <w:t>4.3.2-</w:t>
        </w:r>
        <w:r>
          <w:rPr>
            <w:rFonts w:hint="eastAsia"/>
            <w:noProof/>
            <w:lang w:eastAsia="zh-CN"/>
          </w:rPr>
          <w:t>i</w:t>
        </w:r>
        <w:bookmarkEnd w:id="27"/>
        <w:bookmarkEnd w:id="28"/>
        <w:bookmarkEnd w:id="29"/>
        <w:bookmarkEnd w:id="30"/>
        <w:r w:rsidRPr="003167FF">
          <w:rPr>
            <w:noProof/>
          </w:rPr>
          <w:t>]</w:t>
        </w:r>
        <w:r w:rsidRPr="003167FF">
          <w:t xml:space="preserve"> The SEAL</w:t>
        </w:r>
      </w:ins>
      <w:ins w:id="31" w:author="CATT" w:date="2024-09-10T16:01:00Z">
        <w:r w:rsidR="00CE6CA7">
          <w:rPr>
            <w:rFonts w:hint="eastAsia"/>
            <w:lang w:eastAsia="zh-CN"/>
          </w:rPr>
          <w:t xml:space="preserve"> </w:t>
        </w:r>
      </w:ins>
      <w:ins w:id="32" w:author="CATT" w:date="2024-09-10T16:03:00Z">
        <w:r w:rsidR="00CE6CA7">
          <w:rPr>
            <w:rFonts w:hint="eastAsia"/>
            <w:lang w:eastAsia="zh-CN"/>
          </w:rPr>
          <w:t xml:space="preserve">shall </w:t>
        </w:r>
      </w:ins>
      <w:ins w:id="33" w:author="CATT" w:date="2024-09-10T16:01:00Z">
        <w:r w:rsidR="00CE6CA7" w:rsidRPr="00CE6CA7">
          <w:rPr>
            <w:lang w:eastAsia="zh-CN"/>
          </w:rPr>
          <w:t xml:space="preserve">support </w:t>
        </w:r>
        <w:r w:rsidR="00CE6CA7">
          <w:rPr>
            <w:rFonts w:hint="eastAsia"/>
            <w:lang w:eastAsia="zh-CN"/>
          </w:rPr>
          <w:t xml:space="preserve">the </w:t>
        </w:r>
      </w:ins>
      <w:ins w:id="34" w:author="CATT" w:date="2024-09-10T16:02:00Z">
        <w:r w:rsidR="00CE6CA7">
          <w:rPr>
            <w:rFonts w:hint="eastAsia"/>
            <w:lang w:eastAsia="zh-CN"/>
          </w:rPr>
          <w:t>l</w:t>
        </w:r>
      </w:ins>
      <w:ins w:id="35" w:author="CATT" w:date="2024-09-10T16:01:00Z">
        <w:r w:rsidR="00CE6CA7" w:rsidRPr="00CE6CA7">
          <w:rPr>
            <w:lang w:eastAsia="zh-CN"/>
          </w:rPr>
          <w:t>ocation history request from the</w:t>
        </w:r>
      </w:ins>
      <w:bookmarkStart w:id="36" w:name="OLE_LINK274"/>
      <w:bookmarkStart w:id="37" w:name="OLE_LINK275"/>
      <w:ins w:id="38" w:author="CATT" w:date="2024-09-10T16:02:00Z">
        <w:r w:rsidR="00CE6CA7" w:rsidRPr="00CE6CA7">
          <w:rPr>
            <w:lang w:eastAsia="zh-CN"/>
          </w:rPr>
          <w:t xml:space="preserve"> </w:t>
        </w:r>
        <w:r w:rsidR="00CE6CA7">
          <w:rPr>
            <w:rFonts w:hint="eastAsia"/>
            <w:lang w:eastAsia="zh-CN"/>
          </w:rPr>
          <w:t>vertical application</w:t>
        </w:r>
      </w:ins>
      <w:bookmarkEnd w:id="36"/>
      <w:bookmarkEnd w:id="37"/>
      <w:ins w:id="39" w:author="CATT" w:date="2024-09-10T15:57:00Z">
        <w:r w:rsidRPr="003167FF">
          <w:rPr>
            <w:noProof/>
          </w:rPr>
          <w:t>.</w:t>
        </w:r>
      </w:ins>
    </w:p>
    <w:p w14:paraId="5044217D" w14:textId="30818FF2" w:rsidR="00CE6CA7" w:rsidRDefault="00CE6CA7" w:rsidP="00CE6CA7">
      <w:pPr>
        <w:rPr>
          <w:ins w:id="40" w:author="CATT" w:date="2024-09-10T16:03:00Z"/>
          <w:lang w:eastAsia="zh-CN"/>
        </w:rPr>
      </w:pPr>
      <w:ins w:id="41" w:author="CATT" w:date="2024-09-10T16:04:00Z">
        <w:r>
          <w:rPr>
            <w:rFonts w:hint="eastAsia"/>
            <w:noProof/>
            <w:lang w:eastAsia="zh-CN"/>
          </w:rPr>
          <w:t>[</w:t>
        </w:r>
        <w:r>
          <w:rPr>
            <w:noProof/>
          </w:rPr>
          <w:t>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  <w:r>
          <w:rPr>
            <w:rFonts w:hint="eastAsia"/>
            <w:noProof/>
            <w:lang w:eastAsia="zh-CN"/>
          </w:rPr>
          <w:t>3.</w:t>
        </w:r>
        <w:r>
          <w:rPr>
            <w:noProof/>
            <w:lang w:eastAsia="zh-CN"/>
          </w:rPr>
          <w:t>2</w:t>
        </w:r>
        <w:r>
          <w:rPr>
            <w:noProof/>
          </w:rPr>
          <w:t>-</w:t>
        </w:r>
        <w:r>
          <w:rPr>
            <w:rFonts w:eastAsia="宋体" w:hint="eastAsia"/>
            <w:noProof/>
            <w:lang w:eastAsia="zh-CN"/>
          </w:rPr>
          <w:t>j</w:t>
        </w:r>
      </w:ins>
      <w:ins w:id="42" w:author="CATT" w:date="2024-09-10T16:03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 w:rsidR="00E0119C">
          <w:rPr>
            <w:rFonts w:eastAsia="宋体"/>
            <w:lang w:eastAsia="zh-CN"/>
          </w:rPr>
          <w:t>SEAL</w:t>
        </w:r>
      </w:ins>
      <w:ins w:id="43" w:author="CATT" w:date="2024-09-11T09:39:00Z">
        <w:r w:rsidR="00E0119C">
          <w:rPr>
            <w:rFonts w:eastAsia="宋体" w:hint="eastAsia"/>
            <w:lang w:eastAsia="zh-CN"/>
          </w:rPr>
          <w:t xml:space="preserve"> </w:t>
        </w:r>
      </w:ins>
      <w:ins w:id="44" w:author="CATT" w:date="2024-09-10T16:03:00Z">
        <w:r>
          <w:rPr>
            <w:rFonts w:eastAsia="宋体"/>
            <w:lang w:eastAsia="zh-CN"/>
          </w:rPr>
          <w:t xml:space="preserve">shall enable exposing the UE location with </w:t>
        </w:r>
        <w:r w:rsidRPr="00CE6CA7">
          <w:rPr>
            <w:lang w:eastAsia="zh-CN"/>
          </w:rPr>
          <w:t>more information</w:t>
        </w:r>
        <w:r>
          <w:rPr>
            <w:lang w:eastAsia="zh-CN"/>
          </w:rPr>
          <w:t xml:space="preserve"> (</w:t>
        </w:r>
        <w:r>
          <w:t>e.g. velocity)</w:t>
        </w:r>
        <w:r>
          <w:rPr>
            <w:rFonts w:eastAsia="宋体"/>
            <w:lang w:eastAsia="zh-CN"/>
          </w:rPr>
          <w:t xml:space="preserve"> to the </w:t>
        </w:r>
      </w:ins>
      <w:bookmarkStart w:id="45" w:name="OLE_LINK500"/>
      <w:bookmarkStart w:id="46" w:name="OLE_LINK501"/>
      <w:ins w:id="47" w:author="CATT" w:date="2024-09-10T16:05:00Z">
        <w:r w:rsidRPr="00CE6CA7">
          <w:rPr>
            <w:rFonts w:eastAsia="宋体"/>
            <w:lang w:eastAsia="zh-CN"/>
          </w:rPr>
          <w:t>vertical application</w:t>
        </w:r>
      </w:ins>
      <w:bookmarkEnd w:id="45"/>
      <w:bookmarkEnd w:id="46"/>
      <w:ins w:id="48" w:author="CATT" w:date="2024-09-10T16:03:00Z">
        <w:r>
          <w:rPr>
            <w:lang w:eastAsia="zh-CN"/>
          </w:rPr>
          <w:t>.</w:t>
        </w:r>
      </w:ins>
    </w:p>
    <w:p w14:paraId="60C5AAD3" w14:textId="7EA7BC99" w:rsidR="00CE6CA7" w:rsidRDefault="00CE6CA7" w:rsidP="00CE6CA7">
      <w:pPr>
        <w:rPr>
          <w:ins w:id="49" w:author="CATT" w:date="2024-09-10T16:03:00Z"/>
          <w:rFonts w:eastAsia="宋体"/>
          <w:lang w:eastAsia="zh-CN"/>
        </w:rPr>
      </w:pPr>
      <w:ins w:id="50" w:author="CATT" w:date="2024-09-10T16:03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</w:ins>
      <w:ins w:id="51" w:author="CATT" w:date="2024-09-10T16:13:00Z">
        <w:r w:rsidR="00755FE6">
          <w:rPr>
            <w:rFonts w:hint="eastAsia"/>
            <w:noProof/>
            <w:lang w:eastAsia="zh-CN"/>
          </w:rPr>
          <w:t>3.</w:t>
        </w:r>
      </w:ins>
      <w:ins w:id="52" w:author="CATT" w:date="2024-09-10T16:03:00Z">
        <w:r>
          <w:rPr>
            <w:noProof/>
            <w:lang w:eastAsia="zh-CN"/>
          </w:rPr>
          <w:t>2</w:t>
        </w:r>
        <w:r>
          <w:rPr>
            <w:noProof/>
          </w:rPr>
          <w:t>-</w:t>
        </w:r>
      </w:ins>
      <w:ins w:id="53" w:author="CATT" w:date="2024-09-27T14:35:00Z">
        <w:r w:rsidR="00434904">
          <w:rPr>
            <w:rFonts w:hint="eastAsia"/>
            <w:noProof/>
            <w:lang w:eastAsia="zh-CN"/>
          </w:rPr>
          <w:t>k</w:t>
        </w:r>
      </w:ins>
      <w:ins w:id="54" w:author="CATT" w:date="2024-09-10T16:03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rPr>
            <w:rFonts w:eastAsia="宋体"/>
            <w:lang w:eastAsia="zh-CN"/>
          </w:rPr>
          <w:t>SEAL shall reuse the stored</w:t>
        </w:r>
      </w:ins>
      <w:ins w:id="55" w:author="CATT" w:date="2024-09-27T14:40:00Z">
        <w:r w:rsidR="00434904">
          <w:rPr>
            <w:rFonts w:eastAsia="宋体" w:hint="eastAsia"/>
            <w:lang w:eastAsia="zh-CN"/>
          </w:rPr>
          <w:t xml:space="preserve"> and valid</w:t>
        </w:r>
      </w:ins>
      <w:ins w:id="56" w:author="CATT" w:date="2024-09-10T16:03:00Z">
        <w:r>
          <w:rPr>
            <w:rFonts w:eastAsia="宋体"/>
            <w:lang w:eastAsia="zh-CN"/>
          </w:rPr>
          <w:t xml:space="preserve"> UE location information to report to the</w:t>
        </w:r>
      </w:ins>
      <w:ins w:id="57" w:author="CATT" w:date="2024-09-27T14:39:00Z">
        <w:r w:rsidR="00434904">
          <w:rPr>
            <w:rFonts w:eastAsia="宋体" w:hint="eastAsia"/>
            <w:lang w:eastAsia="zh-CN"/>
          </w:rPr>
          <w:t xml:space="preserve"> </w:t>
        </w:r>
        <w:r w:rsidR="00434904" w:rsidRPr="00CE6CA7">
          <w:rPr>
            <w:rFonts w:eastAsia="宋体"/>
            <w:lang w:eastAsia="zh-CN"/>
          </w:rPr>
          <w:t>vertical application</w:t>
        </w:r>
      </w:ins>
      <w:ins w:id="58" w:author="CATT" w:date="2024-09-10T16:03:00Z">
        <w:r>
          <w:rPr>
            <w:lang w:eastAsia="zh-CN"/>
          </w:rPr>
          <w:t>.</w:t>
        </w:r>
      </w:ins>
    </w:p>
    <w:p w14:paraId="03F29CD5" w14:textId="2E6AC6DB" w:rsidR="00755FE6" w:rsidRDefault="00755FE6" w:rsidP="00CE6CA7">
      <w:pPr>
        <w:rPr>
          <w:ins w:id="59" w:author="CATT" w:date="2024-09-10T16:03:00Z"/>
          <w:rFonts w:eastAsia="宋体"/>
          <w:lang w:eastAsia="zh-CN"/>
        </w:rPr>
      </w:pPr>
      <w:ins w:id="60" w:author="CATT" w:date="2024-09-10T16:14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</w:ins>
      <w:ins w:id="61" w:author="CATT" w:date="2024-09-10T16:15:00Z">
        <w:r>
          <w:rPr>
            <w:rFonts w:hint="eastAsia"/>
            <w:noProof/>
            <w:lang w:eastAsia="zh-CN"/>
          </w:rPr>
          <w:t>3.</w:t>
        </w:r>
      </w:ins>
      <w:ins w:id="62" w:author="CATT" w:date="2024-09-10T16:14:00Z">
        <w:r>
          <w:rPr>
            <w:noProof/>
            <w:lang w:eastAsia="zh-CN"/>
          </w:rPr>
          <w:t>2</w:t>
        </w:r>
        <w:r>
          <w:rPr>
            <w:noProof/>
          </w:rPr>
          <w:t>-</w:t>
        </w:r>
      </w:ins>
      <w:ins w:id="63" w:author="CATT" w:date="2024-09-27T14:44:00Z">
        <w:r w:rsidR="00434904">
          <w:rPr>
            <w:rFonts w:hint="eastAsia"/>
            <w:noProof/>
            <w:lang w:eastAsia="zh-CN"/>
          </w:rPr>
          <w:t>l</w:t>
        </w:r>
      </w:ins>
      <w:ins w:id="64" w:author="CATT" w:date="2024-09-10T16:14:00Z">
        <w:r>
          <w:rPr>
            <w:noProof/>
          </w:rPr>
          <w:t>]</w:t>
        </w:r>
        <w:r>
          <w:rPr>
            <w:rFonts w:eastAsia="宋体"/>
            <w:noProof/>
            <w:lang w:eastAsia="zh-CN"/>
          </w:rPr>
          <w:t xml:space="preserve"> The SEAL shall enable collecting target UE location via other UEs close to the target UE.</w:t>
        </w:r>
      </w:ins>
    </w:p>
    <w:p w14:paraId="058C65FB" w14:textId="147CA9B6" w:rsidR="00CE6CA7" w:rsidRDefault="00CE6CA7" w:rsidP="00CE6CA7">
      <w:pPr>
        <w:rPr>
          <w:ins w:id="65" w:author="CATT" w:date="2024-09-10T16:03:00Z"/>
          <w:lang w:eastAsia="zh-CN"/>
        </w:rPr>
      </w:pPr>
      <w:ins w:id="66" w:author="CATT" w:date="2024-09-10T16:03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</w:ins>
      <w:ins w:id="67" w:author="CATT" w:date="2024-09-10T16:13:00Z">
        <w:r w:rsidR="00755FE6">
          <w:rPr>
            <w:rFonts w:hint="eastAsia"/>
            <w:noProof/>
            <w:lang w:eastAsia="zh-CN"/>
          </w:rPr>
          <w:t>3.</w:t>
        </w:r>
      </w:ins>
      <w:ins w:id="68" w:author="CATT" w:date="2024-09-10T16:03:00Z">
        <w:r>
          <w:rPr>
            <w:noProof/>
            <w:lang w:eastAsia="zh-CN"/>
          </w:rPr>
          <w:t>2</w:t>
        </w:r>
        <w:r>
          <w:rPr>
            <w:noProof/>
          </w:rPr>
          <w:t>-</w:t>
        </w:r>
      </w:ins>
      <w:ins w:id="69" w:author="CATT" w:date="2024-09-27T14:44:00Z">
        <w:r w:rsidR="00434904">
          <w:rPr>
            <w:rFonts w:eastAsia="宋体" w:hint="eastAsia"/>
            <w:noProof/>
            <w:lang w:eastAsia="zh-CN"/>
          </w:rPr>
          <w:t>m</w:t>
        </w:r>
      </w:ins>
      <w:ins w:id="70" w:author="CATT" w:date="2024-09-10T16:03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SEAL shall </w:t>
        </w:r>
      </w:ins>
      <w:ins w:id="71" w:author="CATT" w:date="2024-09-11T09:41:00Z">
        <w:r w:rsidR="00E0119C">
          <w:rPr>
            <w:rFonts w:hint="eastAsia"/>
            <w:lang w:eastAsia="zh-CN"/>
          </w:rPr>
          <w:t>support</w:t>
        </w:r>
      </w:ins>
      <w:ins w:id="72" w:author="CATT" w:date="2024-09-10T16:03:00Z">
        <w:r>
          <w:rPr>
            <w:lang w:eastAsia="zh-CN"/>
          </w:rPr>
          <w:t xml:space="preserve"> the adaptive location reporting based on the UE moving trend.</w:t>
        </w:r>
      </w:ins>
    </w:p>
    <w:p w14:paraId="0AA83AF9" w14:textId="77777777" w:rsidR="00434904" w:rsidRDefault="00434904" w:rsidP="00434904">
      <w:pPr>
        <w:rPr>
          <w:ins w:id="73" w:author="CATT" w:date="2024-09-27T14:43:00Z"/>
          <w:lang w:eastAsia="zh-CN"/>
        </w:rPr>
      </w:pPr>
      <w:ins w:id="74" w:author="CATT" w:date="2024-09-27T14:43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  <w:r>
          <w:rPr>
            <w:rFonts w:hint="eastAsia"/>
            <w:noProof/>
            <w:lang w:eastAsia="zh-CN"/>
          </w:rPr>
          <w:t>3.</w:t>
        </w:r>
        <w:r>
          <w:rPr>
            <w:noProof/>
            <w:lang w:eastAsia="zh-CN"/>
          </w:rPr>
          <w:t>2</w:t>
        </w:r>
        <w:r>
          <w:rPr>
            <w:noProof/>
          </w:rPr>
          <w:t>-</w:t>
        </w:r>
        <w:r>
          <w:rPr>
            <w:rFonts w:eastAsia="宋体" w:hint="eastAsia"/>
            <w:noProof/>
            <w:lang w:eastAsia="zh-CN"/>
          </w:rPr>
          <w:t>n</w:t>
        </w:r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SEAL shall enable </w:t>
        </w:r>
        <w:r>
          <w:rPr>
            <w:rFonts w:eastAsia="宋体"/>
            <w:lang w:val="en-US" w:eastAsia="zh-CN"/>
          </w:rPr>
          <w:t xml:space="preserve">optimizing the location service operations via </w:t>
        </w:r>
        <w:r>
          <w:rPr>
            <w:rFonts w:eastAsia="宋体"/>
            <w:lang w:eastAsia="zh-CN"/>
          </w:rPr>
          <w:t>selecting one or more UE(s) among multiple UEs to obtain the requested location data if they are sharing the same location</w:t>
        </w:r>
        <w:r>
          <w:rPr>
            <w:lang w:eastAsia="zh-CN"/>
          </w:rPr>
          <w:t>.</w:t>
        </w:r>
      </w:ins>
    </w:p>
    <w:p w14:paraId="4D237B6A" w14:textId="77777777" w:rsidR="00BE0761" w:rsidRPr="003E186D" w:rsidRDefault="00BE0761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2786F" w14:textId="77777777" w:rsidR="00D7161B" w:rsidRDefault="00D7161B">
      <w:r>
        <w:separator/>
      </w:r>
    </w:p>
  </w:endnote>
  <w:endnote w:type="continuationSeparator" w:id="0">
    <w:p w14:paraId="46934A3E" w14:textId="77777777" w:rsidR="00D7161B" w:rsidRDefault="00D7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54FBB" w14:textId="77777777" w:rsidR="00D7161B" w:rsidRDefault="00D7161B">
      <w:r>
        <w:separator/>
      </w:r>
    </w:p>
  </w:footnote>
  <w:footnote w:type="continuationSeparator" w:id="0">
    <w:p w14:paraId="5FFA1277" w14:textId="77777777" w:rsidR="00D7161B" w:rsidRDefault="00D71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C83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67A"/>
    <w:rsid w:val="00147AAE"/>
    <w:rsid w:val="00175A38"/>
    <w:rsid w:val="00192C46"/>
    <w:rsid w:val="00193173"/>
    <w:rsid w:val="001A08B3"/>
    <w:rsid w:val="001A7B60"/>
    <w:rsid w:val="001B52F0"/>
    <w:rsid w:val="001B7A65"/>
    <w:rsid w:val="001E41F3"/>
    <w:rsid w:val="00201EF5"/>
    <w:rsid w:val="00204DF5"/>
    <w:rsid w:val="00206499"/>
    <w:rsid w:val="002537A6"/>
    <w:rsid w:val="00255CC6"/>
    <w:rsid w:val="002578AA"/>
    <w:rsid w:val="0026004D"/>
    <w:rsid w:val="002640DD"/>
    <w:rsid w:val="00275D12"/>
    <w:rsid w:val="00280AAE"/>
    <w:rsid w:val="00284FEB"/>
    <w:rsid w:val="002860C4"/>
    <w:rsid w:val="0029268D"/>
    <w:rsid w:val="002979EB"/>
    <w:rsid w:val="002A17BF"/>
    <w:rsid w:val="002B0F79"/>
    <w:rsid w:val="002B5741"/>
    <w:rsid w:val="002C2D03"/>
    <w:rsid w:val="002D3D90"/>
    <w:rsid w:val="002D6A39"/>
    <w:rsid w:val="002E472E"/>
    <w:rsid w:val="00305409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A4889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202DF"/>
    <w:rsid w:val="00423C62"/>
    <w:rsid w:val="004242F1"/>
    <w:rsid w:val="00434904"/>
    <w:rsid w:val="00470FCB"/>
    <w:rsid w:val="00476A5B"/>
    <w:rsid w:val="004B75B7"/>
    <w:rsid w:val="0051235E"/>
    <w:rsid w:val="005141D9"/>
    <w:rsid w:val="0051580D"/>
    <w:rsid w:val="00521720"/>
    <w:rsid w:val="00534343"/>
    <w:rsid w:val="00537B87"/>
    <w:rsid w:val="00547111"/>
    <w:rsid w:val="0055282D"/>
    <w:rsid w:val="00555EA6"/>
    <w:rsid w:val="0056277C"/>
    <w:rsid w:val="00592D74"/>
    <w:rsid w:val="005D497B"/>
    <w:rsid w:val="005E2C44"/>
    <w:rsid w:val="00620713"/>
    <w:rsid w:val="00621188"/>
    <w:rsid w:val="006257ED"/>
    <w:rsid w:val="00627CB4"/>
    <w:rsid w:val="006525F8"/>
    <w:rsid w:val="00653DE4"/>
    <w:rsid w:val="006653F0"/>
    <w:rsid w:val="00665C47"/>
    <w:rsid w:val="00695808"/>
    <w:rsid w:val="006B46FB"/>
    <w:rsid w:val="006C0473"/>
    <w:rsid w:val="006C4A0A"/>
    <w:rsid w:val="006E21FB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10B4"/>
    <w:rsid w:val="009B41B8"/>
    <w:rsid w:val="009D2707"/>
    <w:rsid w:val="009E3297"/>
    <w:rsid w:val="009E5E3A"/>
    <w:rsid w:val="009F734F"/>
    <w:rsid w:val="00A10BA6"/>
    <w:rsid w:val="00A12660"/>
    <w:rsid w:val="00A16496"/>
    <w:rsid w:val="00A246B6"/>
    <w:rsid w:val="00A43B0D"/>
    <w:rsid w:val="00A47E70"/>
    <w:rsid w:val="00A50CF0"/>
    <w:rsid w:val="00A71094"/>
    <w:rsid w:val="00A7671C"/>
    <w:rsid w:val="00A76E66"/>
    <w:rsid w:val="00A91FF0"/>
    <w:rsid w:val="00AA0725"/>
    <w:rsid w:val="00AA2CBC"/>
    <w:rsid w:val="00AB2C19"/>
    <w:rsid w:val="00AB7AC4"/>
    <w:rsid w:val="00AC5820"/>
    <w:rsid w:val="00AD007B"/>
    <w:rsid w:val="00AD1CD8"/>
    <w:rsid w:val="00AE7DEA"/>
    <w:rsid w:val="00AF7C85"/>
    <w:rsid w:val="00B05136"/>
    <w:rsid w:val="00B066AA"/>
    <w:rsid w:val="00B13571"/>
    <w:rsid w:val="00B258BB"/>
    <w:rsid w:val="00B26038"/>
    <w:rsid w:val="00B4478E"/>
    <w:rsid w:val="00B46156"/>
    <w:rsid w:val="00B6019C"/>
    <w:rsid w:val="00B67B97"/>
    <w:rsid w:val="00B8111D"/>
    <w:rsid w:val="00B84F75"/>
    <w:rsid w:val="00B968C8"/>
    <w:rsid w:val="00BA3EC5"/>
    <w:rsid w:val="00BA51D9"/>
    <w:rsid w:val="00BB5DFC"/>
    <w:rsid w:val="00BC48C6"/>
    <w:rsid w:val="00BD01CD"/>
    <w:rsid w:val="00BD279D"/>
    <w:rsid w:val="00BD6BB8"/>
    <w:rsid w:val="00BE0761"/>
    <w:rsid w:val="00BE6B55"/>
    <w:rsid w:val="00BF01D1"/>
    <w:rsid w:val="00C01222"/>
    <w:rsid w:val="00C047D3"/>
    <w:rsid w:val="00C11855"/>
    <w:rsid w:val="00C34AB3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D03F9A"/>
    <w:rsid w:val="00D06D51"/>
    <w:rsid w:val="00D24991"/>
    <w:rsid w:val="00D252D7"/>
    <w:rsid w:val="00D30234"/>
    <w:rsid w:val="00D50255"/>
    <w:rsid w:val="00D66520"/>
    <w:rsid w:val="00D7161B"/>
    <w:rsid w:val="00D84AE9"/>
    <w:rsid w:val="00D91890"/>
    <w:rsid w:val="00DB048C"/>
    <w:rsid w:val="00DB0D27"/>
    <w:rsid w:val="00DD75D8"/>
    <w:rsid w:val="00DE34CF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1424B-F39A-40E2-8C6A-F92F34FC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2024-10-08T07:38:00Z</dcterms:created>
  <dcterms:modified xsi:type="dcterms:W3CDTF">2024-10-08T07:38:00Z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